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890ADB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F640D6">
        <w:rPr>
          <w:b/>
          <w:noProof/>
          <w:sz w:val="28"/>
        </w:rPr>
        <w:t>1</w:t>
      </w:r>
      <w:r w:rsidR="007244CB">
        <w:rPr>
          <w:rFonts w:hint="eastAsia"/>
          <w:b/>
          <w:noProof/>
          <w:sz w:val="28"/>
          <w:lang w:eastAsia="zh-CN"/>
        </w:rPr>
        <w:t>462</w:t>
      </w:r>
    </w:p>
    <w:p w:rsidR="00E412FD" w:rsidRDefault="00F97D98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Montreal (Canada), 26 February - 2 March </w:t>
      </w:r>
      <w:r w:rsidR="00805B6A">
        <w:rPr>
          <w:b/>
          <w:noProof/>
          <w:sz w:val="24"/>
        </w:rPr>
        <w:t>2018</w:t>
      </w:r>
      <w:r w:rsidR="00731137">
        <w:rPr>
          <w:b/>
          <w:i/>
          <w:noProof/>
          <w:sz w:val="28"/>
        </w:rPr>
        <w:tab/>
      </w:r>
    </w:p>
    <w:p w:rsidR="00CD2478" w:rsidRPr="000C478F" w:rsidRDefault="00CD2478" w:rsidP="00154B9F">
      <w:pPr>
        <w:pStyle w:val="B5"/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91C23">
        <w:rPr>
          <w:rFonts w:ascii="Arial" w:hAnsi="Arial" w:cs="Arial"/>
          <w:b/>
          <w:bCs/>
        </w:rPr>
        <w:t xml:space="preserve">Huawei, </w:t>
      </w:r>
      <w:proofErr w:type="spellStart"/>
      <w:r w:rsidR="00991C23">
        <w:rPr>
          <w:rFonts w:ascii="Arial" w:hAnsi="Arial" w:cs="Arial"/>
          <w:b/>
          <w:bCs/>
        </w:rPr>
        <w:t>HiSilicon</w:t>
      </w:r>
      <w:proofErr w:type="spellEnd"/>
      <w:r w:rsidR="007244CB">
        <w:rPr>
          <w:rFonts w:ascii="Arial" w:hAnsi="Arial" w:cs="Arial"/>
          <w:b/>
          <w:bCs/>
        </w:rPr>
        <w:t xml:space="preserve">, </w:t>
      </w:r>
      <w:r w:rsidR="000C478F" w:rsidRPr="000C478F">
        <w:rPr>
          <w:rFonts w:ascii="Arial" w:hAnsi="Arial" w:cs="Arial"/>
          <w:b/>
          <w:bCs/>
        </w:rPr>
        <w:t>Samsung R&amp;D Institute UK</w:t>
      </w:r>
    </w:p>
    <w:p w:rsidR="00CD2478" w:rsidRPr="00C24EA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24EAC">
        <w:rPr>
          <w:rFonts w:ascii="Arial" w:hAnsi="Arial" w:cs="Arial"/>
          <w:b/>
          <w:bCs/>
        </w:rPr>
        <w:t>Title:</w:t>
      </w:r>
      <w:r w:rsidRPr="00C24EAC">
        <w:rPr>
          <w:rFonts w:ascii="Arial" w:hAnsi="Arial" w:cs="Arial"/>
          <w:b/>
          <w:bCs/>
        </w:rPr>
        <w:tab/>
      </w:r>
      <w:r w:rsidR="00C72CDD" w:rsidRPr="00C72CDD">
        <w:rPr>
          <w:rFonts w:ascii="Arial" w:hAnsi="Arial" w:cs="Arial"/>
          <w:b/>
          <w:bCs/>
        </w:rPr>
        <w:t>Removal of ENs on disabling of UE's N1 mode radio capability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 w:rsidR="00823178" w:rsidRPr="0008789F">
        <w:rPr>
          <w:rFonts w:ascii="Arial" w:hAnsi="Arial" w:cs="Arial"/>
          <w:b/>
          <w:bCs/>
          <w:lang w:val="sv-SE"/>
        </w:rPr>
        <w:t>3GPP TS 24.501 V0.</w:t>
      </w:r>
      <w:r w:rsidR="00262026">
        <w:rPr>
          <w:rFonts w:ascii="Arial" w:hAnsi="Arial" w:cs="Arial"/>
          <w:b/>
          <w:bCs/>
          <w:lang w:val="sv-SE"/>
        </w:rPr>
        <w:t>3</w:t>
      </w:r>
      <w:r w:rsidR="00823178" w:rsidRPr="0008789F">
        <w:rPr>
          <w:rFonts w:ascii="Arial" w:hAnsi="Arial" w:cs="Arial"/>
          <w:b/>
          <w:bCs/>
          <w:lang w:val="sv-SE"/>
        </w:rPr>
        <w:t>.</w:t>
      </w:r>
      <w:r w:rsidR="006E1F86">
        <w:rPr>
          <w:rFonts w:ascii="Arial" w:hAnsi="Arial" w:cs="Arial"/>
          <w:b/>
          <w:bCs/>
          <w:lang w:val="sv-SE"/>
        </w:rPr>
        <w:t>1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</w:r>
      <w:r w:rsidR="0083559F">
        <w:rPr>
          <w:rFonts w:ascii="Arial" w:hAnsi="Arial" w:cs="Arial"/>
          <w:b/>
          <w:bCs/>
          <w:lang w:val="sv-SE"/>
        </w:rPr>
        <w:t>15.2.2.</w:t>
      </w:r>
      <w:r w:rsidR="00BA0DBE">
        <w:rPr>
          <w:rFonts w:ascii="Arial" w:hAnsi="Arial" w:cs="Arial"/>
          <w:b/>
          <w:bCs/>
          <w:lang w:val="sv-SE"/>
        </w:rPr>
        <w:t>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72CDD" w:rsidRPr="00161319" w:rsidRDefault="00161319" w:rsidP="00161319">
      <w:pPr>
        <w:rPr>
          <w:lang w:eastAsia="zh-CN"/>
        </w:rPr>
      </w:pPr>
      <w:r w:rsidRPr="00161319"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two </w:t>
      </w:r>
      <w:r>
        <w:rPr>
          <w:rFonts w:hint="eastAsia"/>
          <w:lang w:eastAsia="zh-CN"/>
        </w:rPr>
        <w:t>Editor</w:t>
      </w:r>
      <w:r>
        <w:rPr>
          <w:lang w:eastAsia="zh-CN"/>
        </w:rPr>
        <w:t xml:space="preserve">’s notes regarding </w:t>
      </w:r>
      <w:r>
        <w:rPr>
          <w:lang w:eastAsia="ko-KR"/>
        </w:rPr>
        <w:t>d</w:t>
      </w:r>
      <w:r w:rsidRPr="008754E0">
        <w:t xml:space="preserve">isabling and re-enabling of UE's </w:t>
      </w:r>
      <w:r>
        <w:t>N1 mode radio capabilit</w:t>
      </w:r>
      <w:r>
        <w:rPr>
          <w:lang w:eastAsia="ko-KR"/>
        </w:rPr>
        <w:t>y are proposed to be removed.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041EC6" w:rsidRDefault="00041EC6" w:rsidP="00041EC6">
      <w:pPr>
        <w:rPr>
          <w:lang w:eastAsia="ko-KR"/>
        </w:rPr>
      </w:pPr>
      <w:r>
        <w:rPr>
          <w:lang w:eastAsia="zh-CN"/>
        </w:rPr>
        <w:t>Still t</w:t>
      </w:r>
      <w:r>
        <w:rPr>
          <w:rFonts w:hint="eastAsia"/>
          <w:lang w:eastAsia="zh-CN"/>
        </w:rPr>
        <w:t>wo Editor</w:t>
      </w:r>
      <w:r>
        <w:rPr>
          <w:lang w:eastAsia="zh-CN"/>
        </w:rPr>
        <w:t xml:space="preserve">’s notes are to be resolved in TS 24.501 subclause 4.9 </w:t>
      </w:r>
      <w:r w:rsidRPr="0068105B">
        <w:rPr>
          <w:lang w:eastAsia="ko-KR"/>
        </w:rPr>
        <w:t>"</w:t>
      </w:r>
      <w:r w:rsidRPr="008754E0">
        <w:t xml:space="preserve">Disabling and re-enabling of UE's </w:t>
      </w:r>
      <w:r>
        <w:t>N1 mode radio capabilit</w:t>
      </w:r>
      <w:r>
        <w:rPr>
          <w:rFonts w:hint="eastAsia"/>
          <w:lang w:eastAsia="zh-CN"/>
        </w:rPr>
        <w:t>y</w:t>
      </w:r>
      <w:r w:rsidRPr="0068105B">
        <w:rPr>
          <w:lang w:eastAsia="ko-KR"/>
        </w:rPr>
        <w:t>"</w:t>
      </w:r>
      <w:r w:rsidR="007C273E">
        <w:rPr>
          <w:lang w:eastAsia="ko-KR"/>
        </w:rPr>
        <w:t>:</w:t>
      </w:r>
    </w:p>
    <w:p w:rsidR="00041EC6" w:rsidRDefault="00041EC6" w:rsidP="007C273E">
      <w:pPr>
        <w:pStyle w:val="EditorsNote"/>
      </w:pPr>
      <w:r>
        <w:rPr>
          <w:lang w:eastAsia="ko-KR"/>
        </w:rPr>
        <w:t>1)</w:t>
      </w:r>
      <w:r w:rsidR="007C273E" w:rsidRPr="007C273E">
        <w:t xml:space="preserve"> </w:t>
      </w:r>
      <w:r w:rsidR="007C273E" w:rsidRPr="001366A1">
        <w:t>Editor's note:</w:t>
      </w:r>
      <w:r w:rsidR="007C273E" w:rsidRPr="001366A1">
        <w:tab/>
      </w:r>
      <w:r w:rsidR="007C273E">
        <w:t>H</w:t>
      </w:r>
      <w:r w:rsidR="007C273E" w:rsidRPr="001366A1">
        <w:t xml:space="preserve">ow the UE indicates </w:t>
      </w:r>
      <w:r w:rsidR="007C273E">
        <w:t xml:space="preserve">not supporting </w:t>
      </w:r>
      <w:r w:rsidR="007C273E">
        <w:rPr>
          <w:lang w:eastAsia="ko-KR"/>
        </w:rPr>
        <w:t>the</w:t>
      </w:r>
      <w:r w:rsidR="007C273E" w:rsidRPr="00D6528D">
        <w:rPr>
          <w:lang w:eastAsia="ko-KR"/>
        </w:rPr>
        <w:t xml:space="preserve"> </w:t>
      </w:r>
      <w:r w:rsidR="007C273E">
        <w:rPr>
          <w:lang w:eastAsia="ko-KR"/>
        </w:rPr>
        <w:t>N1 mode radio capability to the network is FFS</w:t>
      </w:r>
      <w:r w:rsidR="007C273E" w:rsidRPr="001366A1">
        <w:t>.</w:t>
      </w:r>
    </w:p>
    <w:p w:rsidR="00041EC6" w:rsidRDefault="00041EC6" w:rsidP="00041EC6">
      <w:r>
        <w:t>In C1-180745 agreed in last CT1 meeting, the following is added to TS 24.301:</w:t>
      </w:r>
    </w:p>
    <w:p w:rsidR="00041EC6" w:rsidRDefault="00041EC6" w:rsidP="00041EC6">
      <w:r>
        <w:t>“</w:t>
      </w:r>
      <w:r w:rsidRPr="00A3727A">
        <w:t>If the UE supports N1 mode, the UE shall set the N1mode bit to "N1 mode supported" in the UE network capability IE of the ATTACH REQUEST message.</w:t>
      </w:r>
      <w:r>
        <w:t>”</w:t>
      </w:r>
    </w:p>
    <w:p w:rsidR="007C273E" w:rsidRPr="00A3727A" w:rsidRDefault="007C273E" w:rsidP="00041EC6">
      <w:pPr>
        <w:rPr>
          <w:lang w:eastAsia="zh-CN"/>
        </w:rPr>
      </w:pPr>
      <w:r>
        <w:rPr>
          <w:rFonts w:hint="eastAsia"/>
          <w:lang w:eastAsia="zh-CN"/>
        </w:rPr>
        <w:t xml:space="preserve">So it is proposed that when the UE </w:t>
      </w:r>
      <w:r>
        <w:rPr>
          <w:lang w:eastAsia="zh-CN"/>
        </w:rPr>
        <w:t xml:space="preserve">decides not to </w:t>
      </w:r>
      <w:r w:rsidRPr="001366A1">
        <w:t xml:space="preserve">indicate </w:t>
      </w:r>
      <w:r>
        <w:t xml:space="preserve">the supporting </w:t>
      </w:r>
      <w:r>
        <w:rPr>
          <w:lang w:eastAsia="ko-KR"/>
        </w:rPr>
        <w:t>of</w:t>
      </w:r>
      <w:r w:rsidRPr="00D6528D">
        <w:rPr>
          <w:lang w:eastAsia="ko-KR"/>
        </w:rPr>
        <w:t xml:space="preserve"> </w:t>
      </w:r>
      <w:r>
        <w:rPr>
          <w:lang w:eastAsia="ko-KR"/>
        </w:rPr>
        <w:t>N1 mode radio capability to the network, the UE</w:t>
      </w:r>
      <w:r w:rsidRPr="00A3727A">
        <w:t xml:space="preserve"> shall set the N1mode bit to "N1 mode </w:t>
      </w:r>
      <w:r w:rsidR="00F77E75">
        <w:t xml:space="preserve">not </w:t>
      </w:r>
      <w:r w:rsidRPr="00A3727A">
        <w:t>supported" in the UE network capability IE of the ATTACH REQUEST message</w:t>
      </w:r>
      <w:r w:rsidR="00F77E75">
        <w:t xml:space="preserve"> and </w:t>
      </w:r>
      <w:r w:rsidR="00F77E75" w:rsidRPr="003168A2">
        <w:t>TRACKING AREA UPDATE REQUEST</w:t>
      </w:r>
      <w:r w:rsidR="00F77E75">
        <w:t xml:space="preserve"> message in EPC.</w:t>
      </w:r>
      <w:r w:rsidRPr="001366A1">
        <w:t xml:space="preserve"> </w:t>
      </w:r>
    </w:p>
    <w:p w:rsidR="007C273E" w:rsidRPr="00041EC6" w:rsidRDefault="007C273E" w:rsidP="007C273E">
      <w:pPr>
        <w:pStyle w:val="EditorsNote"/>
      </w:pPr>
      <w:r>
        <w:t>2) Editor’s note:</w:t>
      </w:r>
      <w:r>
        <w:tab/>
        <w:t>How the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uses the </w:t>
      </w:r>
      <w:r w:rsidRPr="004C102F">
        <w:t xml:space="preserve">identity of the PLMN where </w:t>
      </w:r>
      <w:r w:rsidRPr="004C102F">
        <w:rPr>
          <w:noProof/>
          <w:lang w:val="en-US"/>
        </w:rPr>
        <w:t>N1 mode radio capability</w:t>
      </w:r>
      <w:r>
        <w:t xml:space="preserve"> was disabled </w:t>
      </w:r>
      <w:r w:rsidRPr="004C102F">
        <w:t>in subsequent PLMN selections</w:t>
      </w:r>
      <w:r>
        <w:t xml:space="preserve"> is to be specified in 3GPP </w:t>
      </w:r>
      <w:r w:rsidRPr="004C102F">
        <w:t>TS</w:t>
      </w:r>
      <w:r>
        <w:t> </w:t>
      </w:r>
      <w:r w:rsidRPr="004C102F">
        <w:t>23.122</w:t>
      </w:r>
      <w:r>
        <w:t> </w:t>
      </w:r>
      <w:r w:rsidRPr="004C102F">
        <w:t>[3]</w:t>
      </w:r>
      <w:r>
        <w:t>.</w:t>
      </w:r>
    </w:p>
    <w:p w:rsidR="00041EC6" w:rsidRPr="00F77E75" w:rsidRDefault="006D1DD8" w:rsidP="00F77E75">
      <w:pPr>
        <w:rPr>
          <w:lang w:eastAsia="zh-CN"/>
        </w:rPr>
      </w:pPr>
      <w:r>
        <w:rPr>
          <w:lang w:eastAsia="zh-CN"/>
        </w:rPr>
        <w:t>A CR is proposed to TS 23.122 on h</w:t>
      </w:r>
      <w:r w:rsidR="00F77E75" w:rsidRPr="00F77E75">
        <w:rPr>
          <w:rFonts w:hint="eastAsia"/>
          <w:lang w:eastAsia="zh-CN"/>
        </w:rPr>
        <w:t>ow</w:t>
      </w:r>
      <w:r w:rsidR="00F77E75">
        <w:rPr>
          <w:lang w:eastAsia="zh-CN"/>
        </w:rPr>
        <w:t xml:space="preserve"> the UE </w:t>
      </w:r>
      <w:r w:rsidR="00F77E75">
        <w:t>takes into account of</w:t>
      </w:r>
      <w:r w:rsidR="00F77E75" w:rsidRPr="00BB02BE">
        <w:t xml:space="preserve"> the PLMN </w:t>
      </w:r>
      <w:r w:rsidR="00F77E75">
        <w:t>for which</w:t>
      </w:r>
      <w:r w:rsidR="00F77E75" w:rsidRPr="00BB02BE">
        <w:t xml:space="preserve"> N1 mode radio capability </w:t>
      </w:r>
      <w:r w:rsidR="00F77E75">
        <w:t>is</w:t>
      </w:r>
      <w:r w:rsidR="00F77E75" w:rsidRPr="00BB02BE">
        <w:t xml:space="preserve"> disabled in </w:t>
      </w:r>
      <w:r>
        <w:t xml:space="preserve">subsequent </w:t>
      </w:r>
      <w:r w:rsidR="00F77E75" w:rsidRPr="00BB02BE">
        <w:t>PLMN selections</w:t>
      </w:r>
      <w:r>
        <w:t xml:space="preserve">, </w:t>
      </w:r>
      <w:r w:rsidRPr="0082032A">
        <w:t>see C1-18</w:t>
      </w:r>
      <w:r w:rsidR="0082032A" w:rsidRPr="0082032A">
        <w:rPr>
          <w:rFonts w:hint="eastAsia"/>
        </w:rPr>
        <w:t>1079</w:t>
      </w:r>
      <w:r>
        <w:t>. So here the Editor’s note is to be removed.</w:t>
      </w:r>
    </w:p>
    <w:p w:rsidR="00CD2478" w:rsidRDefault="00673154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22061E" w:rsidRDefault="008A5E86" w:rsidP="00CD2478">
      <w:r w:rsidRPr="0022061E">
        <w:t xml:space="preserve">It is proposed to agree the following changes to 3GPP TS </w:t>
      </w:r>
      <w:r w:rsidR="00823178" w:rsidRPr="0022061E">
        <w:t>24.501</w:t>
      </w:r>
      <w:r w:rsidR="00731137" w:rsidRPr="0022061E">
        <w:t xml:space="preserve"> </w:t>
      </w:r>
      <w:r w:rsidR="00823178" w:rsidRPr="0022061E">
        <w:t>V0.</w:t>
      </w:r>
      <w:r w:rsidR="00325CFD" w:rsidRPr="0022061E">
        <w:t>3</w:t>
      </w:r>
      <w:r w:rsidR="00823178" w:rsidRPr="0022061E">
        <w:t>.</w:t>
      </w:r>
      <w:r w:rsidR="006E1F86">
        <w:t>1</w:t>
      </w:r>
      <w:r w:rsidRPr="0022061E"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041EC6" w:rsidRDefault="00041EC6" w:rsidP="00041EC6">
      <w:pPr>
        <w:pStyle w:val="2"/>
      </w:pPr>
      <w:bookmarkStart w:id="0" w:name="_Toc505611378"/>
      <w:bookmarkStart w:id="1" w:name="_Toc505868275"/>
      <w:bookmarkStart w:id="2" w:name="_Toc500935329"/>
      <w:bookmarkStart w:id="3" w:name="_Toc501355902"/>
      <w:bookmarkStart w:id="4" w:name="_Toc501366991"/>
      <w:bookmarkStart w:id="5" w:name="_Toc501369004"/>
      <w:bookmarkStart w:id="6" w:name="_Toc501373450"/>
      <w:bookmarkStart w:id="7" w:name="_Toc501376251"/>
      <w:bookmarkStart w:id="8" w:name="_Toc501377381"/>
      <w:bookmarkStart w:id="9" w:name="_Toc501377938"/>
      <w:bookmarkStart w:id="10" w:name="_Toc501395107"/>
      <w:bookmarkStart w:id="11" w:name="_Toc501395664"/>
      <w:bookmarkStart w:id="12" w:name="_Toc501442575"/>
      <w:bookmarkStart w:id="13" w:name="_Toc501574928"/>
      <w:bookmarkStart w:id="14" w:name="_Toc501576235"/>
      <w:bookmarkStart w:id="15" w:name="_Toc505611533"/>
      <w:r>
        <w:t>4.9</w:t>
      </w:r>
      <w:r w:rsidRPr="007E6407">
        <w:tab/>
      </w:r>
      <w:r w:rsidRPr="008754E0">
        <w:t xml:space="preserve">Disabling and re-enabling of UE's </w:t>
      </w:r>
      <w:r>
        <w:t>N1 mode radio capability</w:t>
      </w:r>
      <w:bookmarkEnd w:id="0"/>
      <w:bookmarkEnd w:id="1"/>
    </w:p>
    <w:p w:rsidR="00041EC6" w:rsidRDefault="00041EC6" w:rsidP="00041EC6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>the UE supporting</w:t>
      </w:r>
      <w:r w:rsidRPr="009854B6">
        <w:rPr>
          <w:lang w:eastAsia="ko-KR"/>
        </w:rPr>
        <w:t xml:space="preserve"> both N1 mode and S1 mode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radio capability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:rsidR="00041EC6" w:rsidRPr="00A73CB0" w:rsidRDefault="00041EC6" w:rsidP="00041EC6">
      <w:pPr>
        <w:pStyle w:val="B1"/>
        <w:rPr>
          <w:lang w:val="en-US"/>
        </w:rPr>
      </w:pPr>
      <w:r>
        <w:t>a)</w:t>
      </w:r>
      <w:r>
        <w:tab/>
        <w:t xml:space="preserve">select </w:t>
      </w:r>
      <w:r w:rsidRPr="009854B6">
        <w:t>an E-UTRA cell connected to EPC</w:t>
      </w:r>
      <w:r>
        <w:t xml:space="preserve"> of the registered PLMN or a PLMN from the list of equivalent PLMNs; </w:t>
      </w:r>
    </w:p>
    <w:p w:rsidR="00041EC6" w:rsidRDefault="00041EC6" w:rsidP="00041EC6">
      <w:pPr>
        <w:pStyle w:val="B1"/>
      </w:pPr>
      <w:r>
        <w:t>b)</w:t>
      </w:r>
      <w:r>
        <w:tab/>
      </w:r>
      <w:r>
        <w:rPr>
          <w:lang w:val="en-US"/>
        </w:rPr>
        <w:t xml:space="preserve">if </w:t>
      </w:r>
      <w:r w:rsidRPr="009854B6">
        <w:t>an E-UTRA cell connected to EPC</w:t>
      </w:r>
      <w:r>
        <w:t xml:space="preserve"> of the registered PLMN or a PLMN from the list of equivalent PLMNs</w:t>
      </w:r>
      <w:r>
        <w:rPr>
          <w:lang w:val="en-US"/>
        </w:rPr>
        <w:t xml:space="preserve"> cannot be found, the UE may </w:t>
      </w:r>
      <w:r>
        <w:t>select another RAT of the registered PLMN or a PLMN from the list of equivalent PLMNs that the UE supports;</w:t>
      </w:r>
      <w:r w:rsidRPr="004A61A0">
        <w:t xml:space="preserve"> </w:t>
      </w:r>
    </w:p>
    <w:p w:rsidR="00041EC6" w:rsidRDefault="00041EC6" w:rsidP="00041EC6">
      <w:pPr>
        <w:pStyle w:val="B1"/>
      </w:pPr>
      <w:r>
        <w:rPr>
          <w:lang w:val="en-US"/>
        </w:rPr>
        <w:t>c)</w:t>
      </w:r>
      <w:r>
        <w:rPr>
          <w:lang w:val="en-US"/>
        </w:rPr>
        <w:tab/>
        <w:t>if another RAT of the registered PLMN or a PLMN from the list of equivalent PLMNs cannot be found,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or the UE does not have a registered PLMN, then p</w:t>
      </w:r>
      <w:r>
        <w:t xml:space="preserve">erform PLMN selection as specified in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>TS 23.122 [3]; or</w:t>
      </w:r>
    </w:p>
    <w:p w:rsidR="00041EC6" w:rsidRPr="00F06385" w:rsidRDefault="00041EC6" w:rsidP="00041EC6">
      <w:pPr>
        <w:pStyle w:val="B1"/>
      </w:pPr>
      <w:r w:rsidRPr="00F06385">
        <w:lastRenderedPageBreak/>
        <w:t>d)</w:t>
      </w:r>
      <w:r w:rsidRPr="00F06385">
        <w:tab/>
      </w:r>
      <w:r w:rsidRPr="00F06385">
        <w:rPr>
          <w:lang w:val="en-US"/>
        </w:rPr>
        <w:t xml:space="preserve">if </w:t>
      </w:r>
      <w:r w:rsidRPr="00F06385">
        <w:t xml:space="preserve">no other allowed PLMN and RAT combinations are available, then the UE may re-enable the </w:t>
      </w:r>
      <w:r>
        <w:t>N1 mode</w:t>
      </w:r>
      <w:r w:rsidRPr="00F06385">
        <w:t xml:space="preserve"> capability and remain camped in NG-RAN of the registered</w:t>
      </w:r>
      <w:r w:rsidRPr="00F06385">
        <w:rPr>
          <w:lang w:val="en-US"/>
        </w:rPr>
        <w:t xml:space="preserve"> </w:t>
      </w:r>
      <w:r w:rsidRPr="00F06385">
        <w:t xml:space="preserve">PLMN, and may </w:t>
      </w:r>
      <w:r w:rsidRPr="00F06385">
        <w:rPr>
          <w:noProof/>
        </w:rPr>
        <w:t xml:space="preserve">periodically scan for </w:t>
      </w:r>
      <w:r w:rsidRPr="00F06385">
        <w:t xml:space="preserve">another PLMN and RAT combination which can provide </w:t>
      </w:r>
      <w:r w:rsidRPr="00F06385">
        <w:rPr>
          <w:lang w:val="en-US"/>
        </w:rPr>
        <w:t>non-5GS</w:t>
      </w:r>
      <w:r w:rsidRPr="00F06385">
        <w:t xml:space="preserve"> services. </w:t>
      </w:r>
    </w:p>
    <w:p w:rsidR="00041EC6" w:rsidRDefault="00041EC6" w:rsidP="00041EC6">
      <w:pPr>
        <w:rPr>
          <w:lang w:eastAsia="ko-KR"/>
        </w:rPr>
      </w:pPr>
      <w:r>
        <w:rPr>
          <w:lang w:eastAsia="ko-KR"/>
        </w:rPr>
        <w:t xml:space="preserve">When the UE supporting </w:t>
      </w:r>
      <w:r w:rsidRPr="009854B6">
        <w:rPr>
          <w:lang w:eastAsia="ko-KR"/>
        </w:rPr>
        <w:t>both N1 mode and S1 mode</w:t>
      </w:r>
      <w:r w:rsidRPr="00FB0ACD">
        <w:rPr>
          <w:lang w:eastAsia="ko-KR"/>
        </w:rPr>
        <w:t xml:space="preserve"> needs to stay in </w:t>
      </w:r>
      <w:r w:rsidRPr="00822B51">
        <w:rPr>
          <w:lang w:eastAsia="ko-KR"/>
        </w:rPr>
        <w:t>E-UTRA connected to EPC</w:t>
      </w:r>
      <w:r>
        <w:rPr>
          <w:lang w:eastAsia="ko-KR"/>
        </w:rPr>
        <w:t xml:space="preserve"> (e.g. </w:t>
      </w:r>
      <w:r w:rsidRPr="00DC2689">
        <w:t>due to the domain selection for UE originating sessions as specified in subclause</w:t>
      </w:r>
      <w:r>
        <w:t> </w:t>
      </w:r>
      <w:r w:rsidRPr="00DC2689">
        <w:t>4.3.2</w:t>
      </w:r>
      <w:r w:rsidRPr="00DC2689">
        <w:rPr>
          <w:lang w:eastAsia="ko-KR"/>
        </w:rPr>
        <w:t>), in order to prevent unwan</w:t>
      </w:r>
      <w:r w:rsidRPr="00FB0ACD">
        <w:rPr>
          <w:lang w:eastAsia="ko-KR"/>
        </w:rPr>
        <w:t xml:space="preserve">ted handover or cell reselection from </w:t>
      </w:r>
      <w:r w:rsidRPr="00D11185">
        <w:t>E-UTRA connected to EPC</w:t>
      </w:r>
      <w:r w:rsidRPr="00FB0ACD">
        <w:rPr>
          <w:lang w:eastAsia="ko-KR"/>
        </w:rPr>
        <w:t xml:space="preserve"> to </w:t>
      </w:r>
      <w:r>
        <w:rPr>
          <w:lang w:eastAsia="ko-KR"/>
        </w:rPr>
        <w:t>NG-RAN</w:t>
      </w:r>
      <w:r w:rsidRPr="00D11185">
        <w:rPr>
          <w:lang w:eastAsia="ko-KR"/>
        </w:rPr>
        <w:t xml:space="preserve"> connected to 5GC</w:t>
      </w:r>
      <w:r w:rsidRPr="00FB0ACD">
        <w:rPr>
          <w:lang w:eastAsia="ko-KR"/>
        </w:rPr>
        <w:t xml:space="preserve">, the UE </w:t>
      </w:r>
      <w:r w:rsidRPr="004C102F">
        <w:t xml:space="preserve">operating in </w:t>
      </w:r>
      <w:r w:rsidRPr="004C102F">
        <w:rPr>
          <w:rFonts w:eastAsia="Malgun Gothic"/>
        </w:rPr>
        <w:t>single-registration mode</w:t>
      </w:r>
      <w:r w:rsidRPr="004C102F">
        <w:rPr>
          <w:lang w:eastAsia="ko-KR"/>
        </w:rPr>
        <w:t xml:space="preserve"> shall disable the N1 mode radio capability and:</w:t>
      </w:r>
    </w:p>
    <w:p w:rsidR="00041EC6" w:rsidRDefault="00041EC6" w:rsidP="00041EC6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</w:t>
      </w:r>
      <w:ins w:id="16" w:author="Duanxiaoyan" w:date="2018-02-12T16:05:00Z">
        <w:r w:rsidR="00345025" w:rsidRPr="00A3727A">
          <w:t xml:space="preserve">set the N1mode bit to "N1 mode </w:t>
        </w:r>
        <w:r w:rsidR="00345025">
          <w:t xml:space="preserve">not </w:t>
        </w:r>
        <w:r w:rsidR="00345025" w:rsidRPr="00A3727A">
          <w:t xml:space="preserve">supported" in the UE network capability IE </w:t>
        </w:r>
      </w:ins>
      <w:ins w:id="17" w:author="Duanxiaoyan" w:date="2018-02-12T16:13:00Z">
        <w:r w:rsidR="001C7406">
          <w:t xml:space="preserve">(see </w:t>
        </w:r>
        <w:r w:rsidR="001C7406">
          <w:rPr>
            <w:rFonts w:hint="eastAsia"/>
            <w:lang w:eastAsia="ko-KR"/>
          </w:rPr>
          <w:t>3GPP</w:t>
        </w:r>
        <w:r w:rsidR="001C7406">
          <w:rPr>
            <w:lang w:eastAsia="ko-KR"/>
          </w:rPr>
          <w:t> </w:t>
        </w:r>
        <w:r w:rsidR="001C7406">
          <w:t>TS 24.301 [1</w:t>
        </w:r>
      </w:ins>
      <w:ins w:id="18" w:author="Duanxiaoyan" w:date="2018-02-12T16:18:00Z">
        <w:r w:rsidR="00C171CD">
          <w:t>0</w:t>
        </w:r>
      </w:ins>
      <w:ins w:id="19" w:author="Duanxiaoyan" w:date="2018-02-12T16:13:00Z">
        <w:r w:rsidR="001C7406">
          <w:t xml:space="preserve">]) </w:t>
        </w:r>
      </w:ins>
      <w:ins w:id="20" w:author="Duanxiaoyan" w:date="2018-02-12T16:05:00Z">
        <w:r w:rsidR="00345025" w:rsidRPr="00A3727A">
          <w:t>of the ATTACH REQUEST message</w:t>
        </w:r>
        <w:r w:rsidR="00345025">
          <w:t xml:space="preserve"> and </w:t>
        </w:r>
      </w:ins>
      <w:ins w:id="21" w:author="Duanxiaoyan" w:date="2018-02-12T16:12:00Z">
        <w:r w:rsidR="001C7406">
          <w:t xml:space="preserve">the </w:t>
        </w:r>
      </w:ins>
      <w:ins w:id="22" w:author="Duanxiaoyan" w:date="2018-02-12T16:05:00Z">
        <w:r w:rsidR="00345025" w:rsidRPr="003168A2">
          <w:t>TRACKING AREA UPDATE REQUEST</w:t>
        </w:r>
        <w:r w:rsidR="00345025">
          <w:t xml:space="preserve"> message in EPC</w:t>
        </w:r>
      </w:ins>
      <w:del w:id="23" w:author="Duanxiaoyan" w:date="2018-02-12T16:05:00Z">
        <w:r w:rsidDel="00345025">
          <w:delText xml:space="preserve">not </w:delText>
        </w:r>
        <w:r w:rsidRPr="001366A1" w:rsidDel="00345025">
          <w:delText>indicate the</w:delText>
        </w:r>
        <w:r w:rsidDel="00345025">
          <w:delText xml:space="preserve"> support of </w:delText>
        </w:r>
        <w:r w:rsidDel="00345025">
          <w:rPr>
            <w:lang w:eastAsia="ko-KR"/>
          </w:rPr>
          <w:delText>N1 mode radio capability to the network</w:delText>
        </w:r>
      </w:del>
      <w:r>
        <w:rPr>
          <w:lang w:eastAsia="ko-KR"/>
        </w:rPr>
        <w:t>; and</w:t>
      </w:r>
      <w:r w:rsidRPr="001366A1">
        <w:t xml:space="preserve"> </w:t>
      </w:r>
    </w:p>
    <w:p w:rsidR="00041EC6" w:rsidRDefault="00041EC6" w:rsidP="00041EC6">
      <w:pPr>
        <w:pStyle w:val="B1"/>
        <w:rPr>
          <w:lang w:eastAsia="ko-KR"/>
        </w:rPr>
      </w:pPr>
      <w:r>
        <w:t>b)</w:t>
      </w:r>
      <w:r>
        <w:tab/>
      </w:r>
      <w:r w:rsidRPr="001366A1">
        <w:t xml:space="preserve">the UE NAS layer shall </w:t>
      </w:r>
      <w:r w:rsidRPr="00D6528D">
        <w:rPr>
          <w:lang w:eastAsia="ko-KR"/>
        </w:rPr>
        <w:t>indicate the access stratum layer(s) of disabling of</w:t>
      </w:r>
      <w:r>
        <w:rPr>
          <w:lang w:eastAsia="ko-KR"/>
        </w:rPr>
        <w:t xml:space="preserve"> the</w:t>
      </w:r>
      <w:r w:rsidRPr="00D6528D">
        <w:rPr>
          <w:lang w:eastAsia="ko-KR"/>
        </w:rPr>
        <w:t xml:space="preserve"> </w:t>
      </w:r>
      <w:r>
        <w:rPr>
          <w:lang w:eastAsia="ko-KR"/>
        </w:rPr>
        <w:t>N1 mode radio capability.</w:t>
      </w:r>
    </w:p>
    <w:p w:rsidR="00041EC6" w:rsidRDefault="00041EC6" w:rsidP="00041EC6">
      <w:pPr>
        <w:pStyle w:val="NO"/>
        <w:rPr>
          <w:lang w:eastAsia="zh-CN"/>
        </w:rPr>
      </w:pPr>
      <w:r w:rsidRPr="007E6E6F">
        <w:rPr>
          <w:rFonts w:hint="eastAsia"/>
        </w:rPr>
        <w:t>NOTE:</w:t>
      </w:r>
      <w:r>
        <w:rPr>
          <w:rFonts w:hint="eastAsia"/>
          <w:lang w:eastAsia="zh-CN"/>
        </w:rPr>
        <w:tab/>
        <w:t xml:space="preserve">The UE can only disable the </w:t>
      </w:r>
      <w:r>
        <w:rPr>
          <w:lang w:eastAsia="zh-CN"/>
        </w:rPr>
        <w:t>N1 mode radio capability</w:t>
      </w:r>
      <w:r>
        <w:rPr>
          <w:rFonts w:hint="eastAsia"/>
          <w:lang w:eastAsia="zh-CN"/>
        </w:rPr>
        <w:t xml:space="preserve"> when in 5GMM-IDLE mode.</w:t>
      </w:r>
    </w:p>
    <w:p w:rsidR="00041EC6" w:rsidDel="00B01AD6" w:rsidRDefault="00041EC6" w:rsidP="00041EC6">
      <w:pPr>
        <w:pStyle w:val="EditorsNote"/>
        <w:rPr>
          <w:del w:id="24" w:author="Duanxiaoyan" w:date="2018-02-12T16:09:00Z"/>
          <w:noProof/>
          <w:lang w:val="en-US"/>
        </w:rPr>
      </w:pPr>
      <w:del w:id="25" w:author="Duanxiaoyan" w:date="2018-02-12T16:07:00Z">
        <w:r w:rsidRPr="001366A1" w:rsidDel="00345025">
          <w:delText>Editor's note:</w:delText>
        </w:r>
        <w:r w:rsidRPr="001366A1" w:rsidDel="00345025">
          <w:tab/>
        </w:r>
        <w:r w:rsidDel="00345025">
          <w:delText>H</w:delText>
        </w:r>
        <w:r w:rsidRPr="001366A1" w:rsidDel="00345025">
          <w:delText xml:space="preserve">ow the UE indicates </w:delText>
        </w:r>
        <w:r w:rsidDel="00345025">
          <w:delText xml:space="preserve">not supporting </w:delText>
        </w:r>
        <w:r w:rsidDel="00345025">
          <w:rPr>
            <w:lang w:eastAsia="ko-KR"/>
          </w:rPr>
          <w:delText>the</w:delText>
        </w:r>
        <w:r w:rsidRPr="00D6528D" w:rsidDel="00345025">
          <w:rPr>
            <w:lang w:eastAsia="ko-KR"/>
          </w:rPr>
          <w:delText xml:space="preserve"> </w:delText>
        </w:r>
        <w:r w:rsidDel="00345025">
          <w:rPr>
            <w:lang w:eastAsia="ko-KR"/>
          </w:rPr>
          <w:delText>N1 mode radio capability to the network is FFS</w:delText>
        </w:r>
        <w:r w:rsidRPr="001366A1" w:rsidDel="00345025">
          <w:delText>.</w:delText>
        </w:r>
      </w:del>
    </w:p>
    <w:p w:rsidR="00041EC6" w:rsidRDefault="00041EC6" w:rsidP="00041EC6">
      <w:pPr>
        <w:rPr>
          <w:noProof/>
          <w:lang w:val="en-US"/>
        </w:rPr>
      </w:pPr>
      <w:r>
        <w:rPr>
          <w:noProof/>
          <w:lang w:val="en-US"/>
        </w:rPr>
        <w:t>The UE shall re-enable the N1 mode radio capability when:</w:t>
      </w:r>
    </w:p>
    <w:p w:rsidR="00041EC6" w:rsidRPr="001366A1" w:rsidRDefault="00041EC6" w:rsidP="00041EC6">
      <w:pPr>
        <w:pStyle w:val="B1"/>
      </w:pPr>
      <w:r>
        <w:t>a)</w:t>
      </w:r>
      <w:r w:rsidRPr="001366A1">
        <w:tab/>
        <w:t>the UE performs</w:t>
      </w:r>
      <w:bookmarkStart w:id="26" w:name="_GoBack"/>
      <w:bookmarkEnd w:id="26"/>
      <w:r w:rsidRPr="001366A1">
        <w:t xml:space="preserve"> PLMN selection; </w:t>
      </w:r>
      <w:r>
        <w:t>or</w:t>
      </w:r>
    </w:p>
    <w:p w:rsidR="00041EC6" w:rsidRDefault="00041EC6" w:rsidP="00041EC6">
      <w:pPr>
        <w:pStyle w:val="B1"/>
      </w:pPr>
      <w:r>
        <w:t>b)</w:t>
      </w:r>
      <w:r w:rsidRPr="001366A1">
        <w:tab/>
        <w:t>the UE powers off and powers on again or the USIM is removed.</w:t>
      </w:r>
    </w:p>
    <w:p w:rsidR="00041EC6" w:rsidRDefault="00041EC6" w:rsidP="00041EC6">
      <w:r>
        <w:rPr>
          <w:lang w:eastAsia="ko-KR"/>
        </w:rPr>
        <w:t xml:space="preserve">If </w:t>
      </w:r>
      <w:r w:rsidRPr="0068105B">
        <w:rPr>
          <w:lang w:eastAsia="ko-KR"/>
        </w:rPr>
        <w:t xml:space="preserve">the disabling of </w:t>
      </w:r>
      <w:r>
        <w:rPr>
          <w:noProof/>
          <w:lang w:val="en-US"/>
        </w:rPr>
        <w:t>N1 mode radio capability</w:t>
      </w:r>
      <w:r w:rsidRPr="0068105B">
        <w:rPr>
          <w:lang w:eastAsia="ko-KR"/>
        </w:rPr>
        <w:t xml:space="preserve"> was due to IMS voice</w:t>
      </w:r>
      <w:r>
        <w:rPr>
          <w:lang w:eastAsia="ko-KR"/>
        </w:rPr>
        <w:t xml:space="preserve"> is not available and </w:t>
      </w:r>
      <w:r w:rsidRPr="0068105B">
        <w:rPr>
          <w:lang w:eastAsia="ko-KR"/>
        </w:rPr>
        <w:t>the UE’s usage setting is "voice centric"</w:t>
      </w:r>
      <w:r>
        <w:rPr>
          <w:lang w:eastAsia="ko-KR"/>
        </w:rPr>
        <w:t xml:space="preserve">, </w:t>
      </w:r>
      <w:r>
        <w:rPr>
          <w:noProof/>
          <w:lang w:val="en-US"/>
        </w:rPr>
        <w:t>the UE shall re-enable the N1 mode radio capability when</w:t>
      </w:r>
      <w:r w:rsidRPr="006810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UE’s usage setting is changed from </w:t>
      </w:r>
      <w:r w:rsidRPr="003168A2">
        <w:t>"</w:t>
      </w:r>
      <w:r>
        <w:t>voice centric</w:t>
      </w:r>
      <w:r w:rsidRPr="00B6630E">
        <w:t>"</w:t>
      </w:r>
      <w:r>
        <w:t xml:space="preserve"> to </w:t>
      </w:r>
      <w:r w:rsidRPr="003168A2">
        <w:t>"</w:t>
      </w:r>
      <w:r>
        <w:t>data centric</w:t>
      </w:r>
      <w:r w:rsidRPr="00B6630E">
        <w:t>"</w:t>
      </w:r>
      <w:r>
        <w:t xml:space="preserve"> or when the IMS voice becomes available in 5GS, as specified in subclauses 4.3.3 and</w:t>
      </w:r>
      <w:r w:rsidRPr="00C57CDF">
        <w:rPr>
          <w:lang w:val="en-US" w:eastAsia="zh-CN"/>
        </w:rPr>
        <w:t> </w:t>
      </w:r>
      <w:r>
        <w:t>4.3.4.</w:t>
      </w:r>
    </w:p>
    <w:p w:rsidR="00041EC6" w:rsidRPr="00905EFF" w:rsidRDefault="00041EC6" w:rsidP="00041EC6">
      <w:pPr>
        <w:rPr>
          <w:lang w:eastAsia="ko-KR"/>
        </w:rPr>
      </w:pPr>
      <w:r>
        <w:rPr>
          <w:rFonts w:hint="eastAsia"/>
          <w:noProof/>
          <w:lang w:eastAsia="ja-JP"/>
        </w:rPr>
        <w:t xml:space="preserve">As an implementation option, the UE may </w:t>
      </w:r>
      <w:r>
        <w:rPr>
          <w:noProof/>
          <w:lang w:eastAsia="ja-JP"/>
        </w:rPr>
        <w:t xml:space="preserve">start </w:t>
      </w:r>
      <w:r>
        <w:rPr>
          <w:rFonts w:hint="eastAsia"/>
          <w:noProof/>
          <w:lang w:eastAsia="ja-JP"/>
        </w:rPr>
        <w:t xml:space="preserve">a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>
        <w:rPr>
          <w:noProof/>
          <w:lang w:val="en-US"/>
        </w:rPr>
        <w:t>N1 mode radio capability, after the N1 mode radio capability is disabled.</w:t>
      </w:r>
      <w:r w:rsidRPr="00D442EA">
        <w:rPr>
          <w:noProof/>
          <w:lang w:val="en-US"/>
        </w:rPr>
        <w:t xml:space="preserve"> On the expiry of this timer, the UE should enable the N1 mode radio capability.</w:t>
      </w:r>
    </w:p>
    <w:p w:rsidR="00041EC6" w:rsidRDefault="00041EC6" w:rsidP="00041EC6">
      <w:r w:rsidRPr="004C102F">
        <w:t xml:space="preserve">The UE should </w:t>
      </w:r>
      <w:r>
        <w:t>memorize</w:t>
      </w:r>
      <w:r w:rsidRPr="004C102F">
        <w:t xml:space="preserve"> the identity of the PLMN where </w:t>
      </w:r>
      <w:r w:rsidRPr="004C102F">
        <w:rPr>
          <w:noProof/>
          <w:lang w:val="en-US"/>
        </w:rPr>
        <w:t>N1 mode radio capability</w:t>
      </w:r>
      <w:r w:rsidRPr="004C102F">
        <w:t xml:space="preserve"> was disabled and should not consider this PLMN in subsequent PLMN selections as specified in </w:t>
      </w:r>
      <w:r>
        <w:t>3GPP </w:t>
      </w:r>
      <w:r w:rsidRPr="004C102F">
        <w:t>TS</w:t>
      </w:r>
      <w:r>
        <w:t> </w:t>
      </w:r>
      <w:r w:rsidRPr="004C102F">
        <w:t>23.122</w:t>
      </w:r>
      <w:r>
        <w:t> </w:t>
      </w:r>
      <w:r w:rsidRPr="004C102F">
        <w:t>[3].</w:t>
      </w:r>
    </w:p>
    <w:p w:rsidR="00041EC6" w:rsidRPr="00041EC6" w:rsidDel="00B01AD6" w:rsidRDefault="00041EC6" w:rsidP="00041EC6">
      <w:pPr>
        <w:pStyle w:val="EditorsNote"/>
        <w:rPr>
          <w:del w:id="27" w:author="Duanxiaoyan" w:date="2018-02-12T16:09:00Z"/>
        </w:rPr>
      </w:pPr>
      <w:del w:id="28" w:author="Duanxiaoyan" w:date="2018-02-12T16:08:00Z">
        <w:r w:rsidDel="00345025">
          <w:delText>Editor’s note:</w:delText>
        </w:r>
        <w:r w:rsidDel="00345025">
          <w:tab/>
          <w:delText>How the UE</w:delText>
        </w:r>
        <w:r w:rsidDel="00345025">
          <w:rPr>
            <w:rFonts w:hint="eastAsia"/>
            <w:lang w:eastAsia="zh-CN"/>
          </w:rPr>
          <w:delText xml:space="preserve"> </w:delText>
        </w:r>
        <w:r w:rsidDel="00345025">
          <w:rPr>
            <w:lang w:eastAsia="zh-CN"/>
          </w:rPr>
          <w:delText xml:space="preserve">uses the </w:delText>
        </w:r>
        <w:r w:rsidRPr="004C102F" w:rsidDel="00345025">
          <w:delText xml:space="preserve">identity of the PLMN where </w:delText>
        </w:r>
        <w:r w:rsidRPr="004C102F" w:rsidDel="00345025">
          <w:rPr>
            <w:noProof/>
            <w:lang w:val="en-US"/>
          </w:rPr>
          <w:delText>N1 mode radio capability</w:delText>
        </w:r>
        <w:r w:rsidDel="00345025">
          <w:delText xml:space="preserve"> was disabled </w:delText>
        </w:r>
        <w:r w:rsidRPr="004C102F" w:rsidDel="00345025">
          <w:delText>in subsequent PLMN selections</w:delText>
        </w:r>
        <w:r w:rsidDel="00345025">
          <w:delText xml:space="preserve"> is to be specified in 3GPP </w:delText>
        </w:r>
        <w:r w:rsidRPr="004C102F" w:rsidDel="00345025">
          <w:delText>TS</w:delText>
        </w:r>
        <w:r w:rsidDel="00345025">
          <w:delText> </w:delText>
        </w:r>
        <w:r w:rsidRPr="004C102F" w:rsidDel="00345025">
          <w:delText>23.122</w:delText>
        </w:r>
        <w:r w:rsidDel="00345025">
          <w:delText> </w:delText>
        </w:r>
        <w:r w:rsidRPr="004C102F" w:rsidDel="00345025">
          <w:delText>[3]</w:delText>
        </w:r>
        <w:r w:rsidDel="00345025">
          <w:delText>.</w:delText>
        </w:r>
      </w:del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325CFD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026" w:rsidRDefault="00002026">
      <w:r>
        <w:separator/>
      </w:r>
    </w:p>
  </w:endnote>
  <w:endnote w:type="continuationSeparator" w:id="0">
    <w:p w:rsidR="00002026" w:rsidRDefault="00002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026" w:rsidRDefault="00002026">
      <w:r>
        <w:separator/>
      </w:r>
    </w:p>
  </w:footnote>
  <w:footnote w:type="continuationSeparator" w:id="0">
    <w:p w:rsidR="00002026" w:rsidRDefault="000020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5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6505BD8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7"/>
  </w:num>
  <w:num w:numId="8">
    <w:abstractNumId w:val="7"/>
  </w:num>
  <w:num w:numId="9">
    <w:abstractNumId w:val="13"/>
  </w:num>
  <w:num w:numId="10">
    <w:abstractNumId w:val="3"/>
  </w:num>
  <w:num w:numId="11">
    <w:abstractNumId w:val="14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5"/>
  </w:num>
  <w:num w:numId="19">
    <w:abstractNumId w:val="11"/>
  </w:num>
  <w:num w:numId="20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anxiaoyan">
    <w15:presenceInfo w15:providerId="AD" w15:userId="S-1-5-21-147214757-305610072-1517763936-4369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26"/>
    <w:rsid w:val="000115BF"/>
    <w:rsid w:val="00022E4A"/>
    <w:rsid w:val="00041EC6"/>
    <w:rsid w:val="00043883"/>
    <w:rsid w:val="0004574D"/>
    <w:rsid w:val="000668C7"/>
    <w:rsid w:val="00075720"/>
    <w:rsid w:val="0008789F"/>
    <w:rsid w:val="000941B6"/>
    <w:rsid w:val="000B6310"/>
    <w:rsid w:val="000C478F"/>
    <w:rsid w:val="000C6598"/>
    <w:rsid w:val="000E2A53"/>
    <w:rsid w:val="000F12A8"/>
    <w:rsid w:val="000F73CB"/>
    <w:rsid w:val="000F76CD"/>
    <w:rsid w:val="00107AAB"/>
    <w:rsid w:val="0011293B"/>
    <w:rsid w:val="00127470"/>
    <w:rsid w:val="0012798E"/>
    <w:rsid w:val="0013504C"/>
    <w:rsid w:val="0014035D"/>
    <w:rsid w:val="00154B9F"/>
    <w:rsid w:val="001553AD"/>
    <w:rsid w:val="0016030E"/>
    <w:rsid w:val="00161319"/>
    <w:rsid w:val="00165626"/>
    <w:rsid w:val="00166369"/>
    <w:rsid w:val="00166F6B"/>
    <w:rsid w:val="00175BD9"/>
    <w:rsid w:val="00176037"/>
    <w:rsid w:val="001805CC"/>
    <w:rsid w:val="00193F09"/>
    <w:rsid w:val="001A3985"/>
    <w:rsid w:val="001A4E8E"/>
    <w:rsid w:val="001C46AC"/>
    <w:rsid w:val="001C6327"/>
    <w:rsid w:val="001C7406"/>
    <w:rsid w:val="001D6808"/>
    <w:rsid w:val="001E2D0D"/>
    <w:rsid w:val="001E41F3"/>
    <w:rsid w:val="001E5A1C"/>
    <w:rsid w:val="001F68FF"/>
    <w:rsid w:val="001F6C9D"/>
    <w:rsid w:val="0020009D"/>
    <w:rsid w:val="0020225A"/>
    <w:rsid w:val="002100CD"/>
    <w:rsid w:val="00210E61"/>
    <w:rsid w:val="00212DA5"/>
    <w:rsid w:val="00212FF7"/>
    <w:rsid w:val="0022061E"/>
    <w:rsid w:val="00232D54"/>
    <w:rsid w:val="00242DA0"/>
    <w:rsid w:val="00247FAF"/>
    <w:rsid w:val="00262026"/>
    <w:rsid w:val="00262BAD"/>
    <w:rsid w:val="00275D12"/>
    <w:rsid w:val="00275DE3"/>
    <w:rsid w:val="002769F4"/>
    <w:rsid w:val="00277CAC"/>
    <w:rsid w:val="002B1F0E"/>
    <w:rsid w:val="002B38EA"/>
    <w:rsid w:val="002D4427"/>
    <w:rsid w:val="002D70D7"/>
    <w:rsid w:val="002F26AC"/>
    <w:rsid w:val="00321C08"/>
    <w:rsid w:val="00325CFD"/>
    <w:rsid w:val="00327936"/>
    <w:rsid w:val="00332BBF"/>
    <w:rsid w:val="00334163"/>
    <w:rsid w:val="00345025"/>
    <w:rsid w:val="00345D2B"/>
    <w:rsid w:val="00347CAD"/>
    <w:rsid w:val="00362BEB"/>
    <w:rsid w:val="00365E77"/>
    <w:rsid w:val="00370766"/>
    <w:rsid w:val="00391138"/>
    <w:rsid w:val="003B54AF"/>
    <w:rsid w:val="003C7464"/>
    <w:rsid w:val="003D5C7A"/>
    <w:rsid w:val="003E29EF"/>
    <w:rsid w:val="003F00E8"/>
    <w:rsid w:val="003F2D2C"/>
    <w:rsid w:val="003F5F3B"/>
    <w:rsid w:val="003F6F86"/>
    <w:rsid w:val="004120CD"/>
    <w:rsid w:val="00424B44"/>
    <w:rsid w:val="00425C80"/>
    <w:rsid w:val="00436BAB"/>
    <w:rsid w:val="0044137D"/>
    <w:rsid w:val="00443AFA"/>
    <w:rsid w:val="0045143F"/>
    <w:rsid w:val="004543B0"/>
    <w:rsid w:val="00463145"/>
    <w:rsid w:val="004818B1"/>
    <w:rsid w:val="00486FED"/>
    <w:rsid w:val="0049014B"/>
    <w:rsid w:val="0049211E"/>
    <w:rsid w:val="00492FB4"/>
    <w:rsid w:val="0049670D"/>
    <w:rsid w:val="004A6CE2"/>
    <w:rsid w:val="004B21B3"/>
    <w:rsid w:val="004B288A"/>
    <w:rsid w:val="004C2D46"/>
    <w:rsid w:val="004C7DA9"/>
    <w:rsid w:val="004E592F"/>
    <w:rsid w:val="004F1E7C"/>
    <w:rsid w:val="00502531"/>
    <w:rsid w:val="00503A0C"/>
    <w:rsid w:val="0050780D"/>
    <w:rsid w:val="005219A0"/>
    <w:rsid w:val="00525DE5"/>
    <w:rsid w:val="005272FC"/>
    <w:rsid w:val="005340CA"/>
    <w:rsid w:val="0055423B"/>
    <w:rsid w:val="005660BD"/>
    <w:rsid w:val="00566EAC"/>
    <w:rsid w:val="00567FC9"/>
    <w:rsid w:val="005721C1"/>
    <w:rsid w:val="0058703A"/>
    <w:rsid w:val="005A3F92"/>
    <w:rsid w:val="005B5D33"/>
    <w:rsid w:val="005B5E36"/>
    <w:rsid w:val="005C1635"/>
    <w:rsid w:val="005D5305"/>
    <w:rsid w:val="005E2C44"/>
    <w:rsid w:val="005E4909"/>
    <w:rsid w:val="005E658C"/>
    <w:rsid w:val="005E7EC0"/>
    <w:rsid w:val="005F57D6"/>
    <w:rsid w:val="00600DC4"/>
    <w:rsid w:val="00602408"/>
    <w:rsid w:val="00607CA1"/>
    <w:rsid w:val="00613246"/>
    <w:rsid w:val="00613FA3"/>
    <w:rsid w:val="0061797E"/>
    <w:rsid w:val="00623DCE"/>
    <w:rsid w:val="006370B4"/>
    <w:rsid w:val="00642835"/>
    <w:rsid w:val="00644B6A"/>
    <w:rsid w:val="0065003E"/>
    <w:rsid w:val="00661B53"/>
    <w:rsid w:val="006625E9"/>
    <w:rsid w:val="00673154"/>
    <w:rsid w:val="00681DA1"/>
    <w:rsid w:val="006A0945"/>
    <w:rsid w:val="006A0FAB"/>
    <w:rsid w:val="006A4263"/>
    <w:rsid w:val="006B6285"/>
    <w:rsid w:val="006C7281"/>
    <w:rsid w:val="006D1DD8"/>
    <w:rsid w:val="006D4207"/>
    <w:rsid w:val="006D71C2"/>
    <w:rsid w:val="006E1F86"/>
    <w:rsid w:val="006E21FB"/>
    <w:rsid w:val="006F04E8"/>
    <w:rsid w:val="006F16EB"/>
    <w:rsid w:val="007010B6"/>
    <w:rsid w:val="00701486"/>
    <w:rsid w:val="00713847"/>
    <w:rsid w:val="00722FA4"/>
    <w:rsid w:val="007244CB"/>
    <w:rsid w:val="00731137"/>
    <w:rsid w:val="007479F4"/>
    <w:rsid w:val="007821BD"/>
    <w:rsid w:val="007A43E6"/>
    <w:rsid w:val="007A4A08"/>
    <w:rsid w:val="007A52D0"/>
    <w:rsid w:val="007A5438"/>
    <w:rsid w:val="007B4183"/>
    <w:rsid w:val="007B512A"/>
    <w:rsid w:val="007C2097"/>
    <w:rsid w:val="007C273E"/>
    <w:rsid w:val="007C27F7"/>
    <w:rsid w:val="007C3964"/>
    <w:rsid w:val="007D2B7B"/>
    <w:rsid w:val="007E0DCE"/>
    <w:rsid w:val="007E3FD4"/>
    <w:rsid w:val="007E4594"/>
    <w:rsid w:val="00800104"/>
    <w:rsid w:val="008012FC"/>
    <w:rsid w:val="00805B6A"/>
    <w:rsid w:val="00817868"/>
    <w:rsid w:val="008202D8"/>
    <w:rsid w:val="0082032A"/>
    <w:rsid w:val="00823178"/>
    <w:rsid w:val="00833339"/>
    <w:rsid w:val="0083559F"/>
    <w:rsid w:val="00835CED"/>
    <w:rsid w:val="00843C3D"/>
    <w:rsid w:val="0085467E"/>
    <w:rsid w:val="00856B98"/>
    <w:rsid w:val="00870EE7"/>
    <w:rsid w:val="008817C5"/>
    <w:rsid w:val="00881AEE"/>
    <w:rsid w:val="008875E1"/>
    <w:rsid w:val="00890ADB"/>
    <w:rsid w:val="00891ADB"/>
    <w:rsid w:val="008A0451"/>
    <w:rsid w:val="008A5E86"/>
    <w:rsid w:val="008A7FF4"/>
    <w:rsid w:val="008B1118"/>
    <w:rsid w:val="008B3DB0"/>
    <w:rsid w:val="008D6903"/>
    <w:rsid w:val="008E448A"/>
    <w:rsid w:val="008E5C00"/>
    <w:rsid w:val="008F33A2"/>
    <w:rsid w:val="008F647C"/>
    <w:rsid w:val="008F686C"/>
    <w:rsid w:val="00922A08"/>
    <w:rsid w:val="00934DF5"/>
    <w:rsid w:val="00947813"/>
    <w:rsid w:val="00957D6A"/>
    <w:rsid w:val="00960F9E"/>
    <w:rsid w:val="00974810"/>
    <w:rsid w:val="0098034A"/>
    <w:rsid w:val="00987105"/>
    <w:rsid w:val="00991C23"/>
    <w:rsid w:val="009937EF"/>
    <w:rsid w:val="009947C8"/>
    <w:rsid w:val="0099695A"/>
    <w:rsid w:val="009B1144"/>
    <w:rsid w:val="009B19D4"/>
    <w:rsid w:val="009B36F2"/>
    <w:rsid w:val="009C61B9"/>
    <w:rsid w:val="009E3297"/>
    <w:rsid w:val="009F57E3"/>
    <w:rsid w:val="009F5A36"/>
    <w:rsid w:val="009F7FF6"/>
    <w:rsid w:val="00A00C13"/>
    <w:rsid w:val="00A1254E"/>
    <w:rsid w:val="00A14D68"/>
    <w:rsid w:val="00A3669C"/>
    <w:rsid w:val="00A47E70"/>
    <w:rsid w:val="00A75D7B"/>
    <w:rsid w:val="00A823B2"/>
    <w:rsid w:val="00A8322D"/>
    <w:rsid w:val="00A973C8"/>
    <w:rsid w:val="00AA7FD9"/>
    <w:rsid w:val="00AB6534"/>
    <w:rsid w:val="00AD2965"/>
    <w:rsid w:val="00AD384E"/>
    <w:rsid w:val="00AD5993"/>
    <w:rsid w:val="00AD7C25"/>
    <w:rsid w:val="00AE27F8"/>
    <w:rsid w:val="00B01185"/>
    <w:rsid w:val="00B01AD6"/>
    <w:rsid w:val="00B0437B"/>
    <w:rsid w:val="00B05B9E"/>
    <w:rsid w:val="00B07F70"/>
    <w:rsid w:val="00B258BB"/>
    <w:rsid w:val="00B2617E"/>
    <w:rsid w:val="00B46356"/>
    <w:rsid w:val="00B50DE0"/>
    <w:rsid w:val="00B5581D"/>
    <w:rsid w:val="00B65272"/>
    <w:rsid w:val="00B66D06"/>
    <w:rsid w:val="00B754CE"/>
    <w:rsid w:val="00B8024E"/>
    <w:rsid w:val="00B807E7"/>
    <w:rsid w:val="00B87158"/>
    <w:rsid w:val="00B95BA0"/>
    <w:rsid w:val="00B95BC8"/>
    <w:rsid w:val="00BA0DBE"/>
    <w:rsid w:val="00BA30F8"/>
    <w:rsid w:val="00BA5DAB"/>
    <w:rsid w:val="00BA6456"/>
    <w:rsid w:val="00BB5DFC"/>
    <w:rsid w:val="00BD02B3"/>
    <w:rsid w:val="00BD279D"/>
    <w:rsid w:val="00BD3166"/>
    <w:rsid w:val="00BD7095"/>
    <w:rsid w:val="00C07474"/>
    <w:rsid w:val="00C123D3"/>
    <w:rsid w:val="00C171CD"/>
    <w:rsid w:val="00C21836"/>
    <w:rsid w:val="00C23F89"/>
    <w:rsid w:val="00C24EAC"/>
    <w:rsid w:val="00C359A6"/>
    <w:rsid w:val="00C35B9B"/>
    <w:rsid w:val="00C37213"/>
    <w:rsid w:val="00C37AB7"/>
    <w:rsid w:val="00C37F17"/>
    <w:rsid w:val="00C524DD"/>
    <w:rsid w:val="00C67F86"/>
    <w:rsid w:val="00C72CDD"/>
    <w:rsid w:val="00C84A31"/>
    <w:rsid w:val="00C953E5"/>
    <w:rsid w:val="00C95985"/>
    <w:rsid w:val="00C96EAE"/>
    <w:rsid w:val="00CA3886"/>
    <w:rsid w:val="00CA4650"/>
    <w:rsid w:val="00CB04AC"/>
    <w:rsid w:val="00CB0FCB"/>
    <w:rsid w:val="00CB1493"/>
    <w:rsid w:val="00CB204C"/>
    <w:rsid w:val="00CB7288"/>
    <w:rsid w:val="00CC0740"/>
    <w:rsid w:val="00CC22D4"/>
    <w:rsid w:val="00CC5026"/>
    <w:rsid w:val="00CD2478"/>
    <w:rsid w:val="00CD2751"/>
    <w:rsid w:val="00CD3417"/>
    <w:rsid w:val="00CD6D8D"/>
    <w:rsid w:val="00CE21CA"/>
    <w:rsid w:val="00D35CFF"/>
    <w:rsid w:val="00D407B1"/>
    <w:rsid w:val="00D5089F"/>
    <w:rsid w:val="00D60F03"/>
    <w:rsid w:val="00D65026"/>
    <w:rsid w:val="00D75155"/>
    <w:rsid w:val="00D83BF8"/>
    <w:rsid w:val="00D95383"/>
    <w:rsid w:val="00DA4A78"/>
    <w:rsid w:val="00DA7577"/>
    <w:rsid w:val="00DA75EC"/>
    <w:rsid w:val="00DA77AB"/>
    <w:rsid w:val="00DB7C34"/>
    <w:rsid w:val="00DC492A"/>
    <w:rsid w:val="00DC5424"/>
    <w:rsid w:val="00DC7CCC"/>
    <w:rsid w:val="00DD0E39"/>
    <w:rsid w:val="00DD269B"/>
    <w:rsid w:val="00E00442"/>
    <w:rsid w:val="00E05FDB"/>
    <w:rsid w:val="00E20CD5"/>
    <w:rsid w:val="00E22736"/>
    <w:rsid w:val="00E22840"/>
    <w:rsid w:val="00E235E5"/>
    <w:rsid w:val="00E266F6"/>
    <w:rsid w:val="00E412FD"/>
    <w:rsid w:val="00E42C12"/>
    <w:rsid w:val="00E45A80"/>
    <w:rsid w:val="00E461F8"/>
    <w:rsid w:val="00E4633D"/>
    <w:rsid w:val="00E50C3F"/>
    <w:rsid w:val="00E5646D"/>
    <w:rsid w:val="00E62562"/>
    <w:rsid w:val="00E70849"/>
    <w:rsid w:val="00E7234B"/>
    <w:rsid w:val="00E81BF9"/>
    <w:rsid w:val="00E824E4"/>
    <w:rsid w:val="00E84466"/>
    <w:rsid w:val="00EA7F6E"/>
    <w:rsid w:val="00EB20CE"/>
    <w:rsid w:val="00EB4FA3"/>
    <w:rsid w:val="00EC39FC"/>
    <w:rsid w:val="00ED4616"/>
    <w:rsid w:val="00ED5B7D"/>
    <w:rsid w:val="00EE0A6C"/>
    <w:rsid w:val="00EE7D7C"/>
    <w:rsid w:val="00EF2CB8"/>
    <w:rsid w:val="00EF7E05"/>
    <w:rsid w:val="00F06166"/>
    <w:rsid w:val="00F10DFC"/>
    <w:rsid w:val="00F171D1"/>
    <w:rsid w:val="00F25D98"/>
    <w:rsid w:val="00F276BA"/>
    <w:rsid w:val="00F27894"/>
    <w:rsid w:val="00F300FB"/>
    <w:rsid w:val="00F329F6"/>
    <w:rsid w:val="00F35846"/>
    <w:rsid w:val="00F4026B"/>
    <w:rsid w:val="00F40832"/>
    <w:rsid w:val="00F47DF9"/>
    <w:rsid w:val="00F5389E"/>
    <w:rsid w:val="00F60C34"/>
    <w:rsid w:val="00F640D6"/>
    <w:rsid w:val="00F70B8F"/>
    <w:rsid w:val="00F73256"/>
    <w:rsid w:val="00F77E75"/>
    <w:rsid w:val="00F92762"/>
    <w:rsid w:val="00F946A3"/>
    <w:rsid w:val="00F95B00"/>
    <w:rsid w:val="00F97D98"/>
    <w:rsid w:val="00FB1C4C"/>
    <w:rsid w:val="00FB6386"/>
    <w:rsid w:val="00FD6B81"/>
    <w:rsid w:val="00FE0706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character" w:customStyle="1" w:styleId="TALZchn">
    <w:name w:val="TAL Zchn"/>
    <w:rsid w:val="00E62562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330</TotalTime>
  <Pages>2</Pages>
  <Words>715</Words>
  <Characters>4081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4787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cp:lastModifiedBy>Duanxiaoyan1</cp:lastModifiedBy>
  <cp:revision>133</cp:revision>
  <cp:lastPrinted>1900-01-01T05:00:00Z</cp:lastPrinted>
  <dcterms:created xsi:type="dcterms:W3CDTF">2018-02-06T06:30:00Z</dcterms:created>
  <dcterms:modified xsi:type="dcterms:W3CDTF">2018-02-28T21:05:00Z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  <property fmtid="{D5CDD505-2E9C-101B-9397-08002B2CF9AE}" pid="7" name="_2015_ms_pID_725343">
    <vt:lpwstr>(3)NraBbIrq76Kh2xPbBcXDr1ZiTtPl9ywXfF/pQKxHTdiynEUeXgDctXIUZgKCIycYJ9iLA7vj
vA/AtfWTGPD59gRrdyplkH2lDq4C2wszcxsUE099zC8cq7DHlCpSPUP8zUvDCqFJ2nj12U1X
Ke2BwdmbPMqzcQ69Inc9zPznkaniFuyFBjs8HwWkY86bZ0aZqLRlbsZWR1tCgx26Cfb/+cfx
ZPjzE0vSoKK4SZ0wIj</vt:lpwstr>
  </property>
  <property fmtid="{D5CDD505-2E9C-101B-9397-08002B2CF9AE}" pid="8" name="_2015_ms_pID_7253431">
    <vt:lpwstr>Za9YTAvIkndAcUIskjrppeq/1e2BAiBpJ1rEfmKa+sXrq9pZ7fUEiR
KdXC8VMZbqNwG6hgEDQQpHxjeG6+i71lxachhzcT058IwQSgvS4pGmazY/VFebqeMgF/rtVU
gicrD39ifE/Sj/q23NO5dwdVYHE1VTwzpiXa4RXR/Adm1BfBpucNS/0k2e7Lp0B4kYIg9tdg
Ebl1Jt6dvRftwpbCqkTT/9O0dASjHss7d5CR</vt:lpwstr>
  </property>
  <property fmtid="{D5CDD505-2E9C-101B-9397-08002B2CF9AE}" pid="9" name="_2015_ms_pID_7253432">
    <vt:lpwstr>3IRA6B5PzuqLgS9MigZOyfs=</vt:lpwstr>
  </property>
</Properties>
</file>